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S2-200</w:t>
      </w:r>
      <w:r w:rsidR="00DD26ED">
        <w:rPr>
          <w:b/>
          <w:i/>
          <w:noProof/>
          <w:sz w:val="28"/>
        </w:rPr>
        <w:t>1974</w:t>
      </w:r>
      <w:bookmarkEnd w:id="0"/>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5600B">
            <w:pPr>
              <w:pStyle w:val="CRCoverPage"/>
              <w:spacing w:after="0"/>
              <w:jc w:val="right"/>
              <w:rPr>
                <w:b/>
                <w:noProof/>
                <w:sz w:val="28"/>
              </w:rPr>
            </w:pPr>
            <w:r>
              <w:rPr>
                <w:b/>
                <w:noProof/>
                <w:sz w:val="28"/>
              </w:rPr>
              <w:t>23.</w:t>
            </w:r>
            <w:r w:rsidR="00F5600B">
              <w:rPr>
                <w:b/>
                <w:noProof/>
                <w:sz w:val="28"/>
              </w:rPr>
              <w:t>216</w:t>
            </w:r>
          </w:p>
        </w:tc>
        <w:tc>
          <w:tcPr>
            <w:tcW w:w="709" w:type="dxa"/>
          </w:tcPr>
          <w:p w:rsidR="001E41F3" w:rsidRPr="00CE0A6C" w:rsidRDefault="001E41F3">
            <w:pPr>
              <w:pStyle w:val="CRCoverPage"/>
              <w:spacing w:after="0"/>
              <w:jc w:val="center"/>
              <w:rPr>
                <w:noProof/>
              </w:rPr>
            </w:pPr>
            <w:r w:rsidRPr="00CE0A6C">
              <w:rPr>
                <w:b/>
                <w:noProof/>
                <w:sz w:val="28"/>
              </w:rPr>
              <w:t>CR</w:t>
            </w:r>
          </w:p>
        </w:tc>
        <w:tc>
          <w:tcPr>
            <w:tcW w:w="1276" w:type="dxa"/>
            <w:shd w:val="pct30" w:color="FFFF00" w:fill="auto"/>
          </w:tcPr>
          <w:p w:rsidR="001E41F3" w:rsidRPr="00CE0A6C" w:rsidRDefault="00DD26ED" w:rsidP="00DD26ED">
            <w:pPr>
              <w:pStyle w:val="CRCoverPage"/>
              <w:spacing w:after="0"/>
              <w:rPr>
                <w:rFonts w:hint="eastAsia"/>
                <w:noProof/>
                <w:lang w:eastAsia="zh-CN"/>
              </w:rPr>
            </w:pPr>
            <w:r w:rsidRPr="00DD26ED">
              <w:rPr>
                <w:rFonts w:hint="eastAsia"/>
                <w:b/>
                <w:noProof/>
                <w:sz w:val="28"/>
              </w:rPr>
              <w:t>0</w:t>
            </w:r>
            <w:r w:rsidRPr="00DD26ED">
              <w:rPr>
                <w:b/>
                <w:noProof/>
                <w:sz w:val="28"/>
              </w:rPr>
              <w:t>365</w:t>
            </w:r>
          </w:p>
        </w:tc>
        <w:tc>
          <w:tcPr>
            <w:tcW w:w="709" w:type="dxa"/>
          </w:tcPr>
          <w:p w:rsidR="001E41F3" w:rsidRPr="00CE0A6C" w:rsidRDefault="001E41F3" w:rsidP="0051580D">
            <w:pPr>
              <w:pStyle w:val="CRCoverPage"/>
              <w:tabs>
                <w:tab w:val="right" w:pos="625"/>
              </w:tabs>
              <w:spacing w:after="0"/>
              <w:jc w:val="center"/>
              <w:rPr>
                <w:noProof/>
              </w:rPr>
            </w:pPr>
            <w:r w:rsidRPr="00CE0A6C">
              <w:rPr>
                <w:b/>
                <w:bCs/>
                <w:noProof/>
                <w:sz w:val="28"/>
              </w:rPr>
              <w:t>rev</w:t>
            </w:r>
          </w:p>
        </w:tc>
        <w:tc>
          <w:tcPr>
            <w:tcW w:w="992" w:type="dxa"/>
            <w:shd w:val="pct30" w:color="FFFF00" w:fill="auto"/>
          </w:tcPr>
          <w:p w:rsidR="001E41F3" w:rsidRPr="00CE0A6C" w:rsidRDefault="00B51DB3" w:rsidP="006D18D3">
            <w:pPr>
              <w:pStyle w:val="CRCoverPage"/>
              <w:spacing w:after="0"/>
              <w:jc w:val="center"/>
              <w:rPr>
                <w:b/>
                <w:noProof/>
              </w:rPr>
            </w:pPr>
            <w:r w:rsidRPr="00CE0A6C">
              <w:rPr>
                <w:b/>
                <w:noProof/>
                <w:sz w:val="28"/>
              </w:rPr>
              <w:fldChar w:fldCharType="begin"/>
            </w:r>
            <w:r w:rsidRPr="00CE0A6C">
              <w:rPr>
                <w:b/>
                <w:noProof/>
                <w:sz w:val="28"/>
              </w:rPr>
              <w:instrText xml:space="preserve"> DOCPROPERTY  Revision  \* MERGEFORMAT </w:instrText>
            </w:r>
            <w:r w:rsidRPr="00CE0A6C">
              <w:rPr>
                <w:b/>
                <w:noProof/>
                <w:sz w:val="28"/>
              </w:rPr>
              <w:fldChar w:fldCharType="separate"/>
            </w:r>
            <w:r w:rsidR="006D18D3" w:rsidRPr="00CE0A6C">
              <w:rPr>
                <w:b/>
                <w:noProof/>
                <w:sz w:val="28"/>
              </w:rPr>
              <w:t>-</w:t>
            </w:r>
            <w:r w:rsidRPr="00CE0A6C">
              <w:rPr>
                <w:b/>
                <w:noProof/>
                <w:sz w:val="28"/>
              </w:rPr>
              <w:fldChar w:fldCharType="end"/>
            </w:r>
            <w:r w:rsidR="006D18D3" w:rsidRPr="00CE0A6C">
              <w:rPr>
                <w:b/>
                <w:noProof/>
              </w:rPr>
              <w:t xml:space="preserve"> </w:t>
            </w:r>
          </w:p>
        </w:tc>
        <w:tc>
          <w:tcPr>
            <w:tcW w:w="2410" w:type="dxa"/>
          </w:tcPr>
          <w:p w:rsidR="001E41F3" w:rsidRPr="00CE0A6C" w:rsidRDefault="001E41F3" w:rsidP="0051580D">
            <w:pPr>
              <w:pStyle w:val="CRCoverPage"/>
              <w:tabs>
                <w:tab w:val="right" w:pos="1825"/>
              </w:tabs>
              <w:spacing w:after="0"/>
              <w:jc w:val="center"/>
              <w:rPr>
                <w:noProof/>
              </w:rPr>
            </w:pPr>
            <w:r w:rsidRPr="00CE0A6C">
              <w:rPr>
                <w:b/>
                <w:noProof/>
                <w:sz w:val="28"/>
                <w:szCs w:val="28"/>
              </w:rPr>
              <w:t>Current version:</w:t>
            </w:r>
          </w:p>
        </w:tc>
        <w:tc>
          <w:tcPr>
            <w:tcW w:w="1701" w:type="dxa"/>
            <w:shd w:val="pct30" w:color="FFFF00" w:fill="auto"/>
          </w:tcPr>
          <w:p w:rsidR="001E41F3" w:rsidRPr="00CE0A6C" w:rsidRDefault="00E1686D" w:rsidP="00DB4431">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E0A6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4431">
            <w:pPr>
              <w:pStyle w:val="CRCoverPage"/>
              <w:spacing w:after="0"/>
              <w:ind w:left="100"/>
              <w:rPr>
                <w:noProof/>
              </w:rPr>
            </w:pPr>
            <w:r>
              <w:t>SRVCC after EPS Fall 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25B1">
            <w:pPr>
              <w:pStyle w:val="CRCoverPage"/>
              <w:spacing w:after="0"/>
              <w:ind w:left="100"/>
              <w:rPr>
                <w:noProof/>
              </w:rPr>
            </w:pPr>
            <w:r w:rsidRPr="005F25B1">
              <w:rPr>
                <w:noProof/>
              </w:rPr>
              <w:t>5GS_Ph1</w:t>
            </w:r>
            <w:r>
              <w:rPr>
                <w:noProof/>
              </w:rPr>
              <w:t xml:space="preserve">, </w:t>
            </w:r>
            <w:r w:rsidR="00DB4431">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F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w:t>
            </w:r>
            <w:r w:rsidR="00530C44">
              <w:rPr>
                <w:noProof/>
              </w:rPr>
              <w:t>1</w:t>
            </w:r>
            <w:r>
              <w:rPr>
                <w:noProof/>
              </w:rPr>
              <w:fldChar w:fldCharType="end"/>
            </w:r>
            <w:r w:rsidR="005F25B1">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0A6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CE0A6C" w:rsidRDefault="001E41F3">
            <w:pPr>
              <w:pStyle w:val="CRCoverPage"/>
              <w:spacing w:after="0"/>
              <w:jc w:val="right"/>
              <w:rPr>
                <w:b/>
                <w:i/>
                <w:noProof/>
              </w:rPr>
            </w:pPr>
            <w:r w:rsidRPr="00CE0A6C">
              <w:rPr>
                <w:b/>
                <w:i/>
                <w:noProof/>
              </w:rPr>
              <w:t>Release:</w:t>
            </w:r>
          </w:p>
        </w:tc>
        <w:tc>
          <w:tcPr>
            <w:tcW w:w="2127" w:type="dxa"/>
            <w:tcBorders>
              <w:right w:val="single" w:sz="4" w:space="0" w:color="auto"/>
            </w:tcBorders>
            <w:shd w:val="pct30" w:color="FFFF00" w:fill="auto"/>
          </w:tcPr>
          <w:p w:rsidR="001E41F3" w:rsidRPr="00CE0A6C" w:rsidRDefault="00AF1A6F">
            <w:pPr>
              <w:pStyle w:val="CRCoverPage"/>
              <w:spacing w:after="0"/>
              <w:ind w:left="100"/>
              <w:rPr>
                <w:noProof/>
              </w:rPr>
            </w:pPr>
            <w:r w:rsidRPr="00CE0A6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431" w:rsidRDefault="00DB4431" w:rsidP="000F3046">
            <w:pPr>
              <w:pStyle w:val="CRCoverPage"/>
              <w:spacing w:after="0"/>
              <w:ind w:left="100"/>
              <w:rPr>
                <w:noProof/>
                <w:lang w:eastAsia="zh-CN"/>
              </w:rPr>
            </w:pPr>
            <w:r>
              <w:rPr>
                <w:noProof/>
                <w:lang w:eastAsia="zh-CN"/>
              </w:rPr>
              <w:t>According to clause 4.13.6 of TS 23.502, the gNB may decide to handover the UE to EPS when it receives QoS flow request for voice. However, the eNB selected may not support voice, in this case, if the UE support 4G to 2/3G SRVCC, the eNB can trigger SRVCC, and the UE can continue the voice call via 2/3G.</w:t>
            </w:r>
          </w:p>
          <w:p w:rsidR="00DB4431" w:rsidRDefault="00DB4431" w:rsidP="000F3046">
            <w:pPr>
              <w:pStyle w:val="CRCoverPage"/>
              <w:spacing w:after="0"/>
              <w:ind w:left="100"/>
              <w:rPr>
                <w:noProof/>
                <w:lang w:eastAsia="zh-CN"/>
              </w:rPr>
            </w:pPr>
            <w:r>
              <w:rPr>
                <w:noProof/>
                <w:lang w:eastAsia="zh-CN"/>
              </w:rPr>
              <w:tab/>
            </w:r>
          </w:p>
          <w:p w:rsidR="00DB4431" w:rsidRDefault="00DB4431" w:rsidP="000F3046">
            <w:pPr>
              <w:pStyle w:val="CRCoverPage"/>
              <w:spacing w:after="0"/>
              <w:ind w:left="100"/>
              <w:rPr>
                <w:noProof/>
                <w:lang w:eastAsia="zh-CN"/>
              </w:rPr>
            </w:pPr>
            <w:r>
              <w:rPr>
                <w:noProof/>
                <w:lang w:eastAsia="zh-CN"/>
              </w:rPr>
              <w:t>However, to support SRVCC, the MME needs to provide “SRVCC Operation Possible” indication to eNB. In order to send this indication to eNB, the MME needs to determine whether the UE support 4G to 2/3G SRVCC and whether the MME support 4G to 2/3G SRVCC. During the handover procedure from 5G to 4G, the 4G to 2/3G SRVCC cannot be provided to MME, hence, the MME cannot provide “SRVCC Operation Possible” to eNB in HO request message.</w:t>
            </w:r>
          </w:p>
          <w:p w:rsidR="00DB4431" w:rsidRDefault="00DB4431" w:rsidP="000F3046">
            <w:pPr>
              <w:pStyle w:val="CRCoverPage"/>
              <w:spacing w:after="0"/>
              <w:ind w:left="100"/>
              <w:rPr>
                <w:noProof/>
                <w:lang w:eastAsia="zh-CN"/>
              </w:rPr>
            </w:pPr>
          </w:p>
          <w:p w:rsidR="00DB4431" w:rsidRDefault="00DB4431" w:rsidP="000F3046">
            <w:pPr>
              <w:pStyle w:val="CRCoverPage"/>
              <w:spacing w:after="0"/>
              <w:ind w:left="100"/>
              <w:rPr>
                <w:noProof/>
                <w:lang w:eastAsia="zh-CN"/>
              </w:rPr>
            </w:pPr>
            <w:r>
              <w:rPr>
                <w:noProof/>
                <w:lang w:eastAsia="zh-CN"/>
              </w:rPr>
              <w:t>According to TS 23.502, clause 4.13.6, step 7:</w:t>
            </w:r>
          </w:p>
          <w:p w:rsidR="00DB4431" w:rsidRPr="004B5E11" w:rsidRDefault="00DB4431" w:rsidP="00DB4431">
            <w:pPr>
              <w:spacing w:after="0"/>
              <w:ind w:leftChars="200" w:left="400"/>
              <w:rPr>
                <w:i/>
                <w:lang w:eastAsia="zh-CN"/>
              </w:rPr>
            </w:pPr>
            <w:r w:rsidRPr="00D17619">
              <w:rPr>
                <w:i/>
              </w:rPr>
              <w:t xml:space="preserve">After completion of the mobility procedure to EPS or </w:t>
            </w:r>
            <w:r w:rsidRPr="004B5E11">
              <w:rPr>
                <w:i/>
                <w:highlight w:val="yellow"/>
              </w:rPr>
              <w:t>as part of the 5GS to EPS handover procedure</w:t>
            </w:r>
            <w:r w:rsidRPr="004B5E11">
              <w:rPr>
                <w:i/>
              </w:rPr>
              <w:t xml:space="preserve"> (see clause 4.11.1.2.1), the SMF/PGW re-initiates the setup of the dedicated bearer for IMS voice, mapping the 5G QoS to EPC QoS parameters.</w:t>
            </w:r>
          </w:p>
          <w:p w:rsidR="00DB4431" w:rsidRDefault="00DB4431" w:rsidP="00DB4431">
            <w:pPr>
              <w:spacing w:after="0"/>
              <w:rPr>
                <w:lang w:eastAsia="zh-CN"/>
              </w:rPr>
            </w:pPr>
          </w:p>
          <w:p w:rsidR="00DB4431" w:rsidRDefault="00DB4431" w:rsidP="000F3046">
            <w:pPr>
              <w:pStyle w:val="CRCoverPage"/>
              <w:spacing w:after="0"/>
              <w:ind w:left="100"/>
              <w:rPr>
                <w:noProof/>
                <w:lang w:eastAsia="zh-CN"/>
              </w:rPr>
            </w:pPr>
            <w:r>
              <w:rPr>
                <w:noProof/>
                <w:lang w:eastAsia="zh-CN"/>
              </w:rPr>
              <w:t xml:space="preserve">According to the above discussion, if the EPS bearer activation for voice is sent to eNB before the MME sends “SRVCC Operation Possible” to eNB, the eNB will reject the bearer activation, and the voice call will fail. Thus, according to current specification, if the PGW-C initiates the setup of the dedicated bearer for IMS voice as part of the handover procedure, the voice call will fail. </w:t>
            </w:r>
          </w:p>
          <w:p w:rsidR="00DB4431" w:rsidRDefault="00DB4431" w:rsidP="000F3046">
            <w:pPr>
              <w:pStyle w:val="CRCoverPage"/>
              <w:spacing w:after="0"/>
              <w:ind w:left="100"/>
              <w:rPr>
                <w:noProof/>
                <w:lang w:eastAsia="zh-CN"/>
              </w:rPr>
            </w:pPr>
          </w:p>
          <w:p w:rsidR="00DB4431" w:rsidRDefault="00DB4431" w:rsidP="000F3046">
            <w:pPr>
              <w:pStyle w:val="CRCoverPage"/>
              <w:spacing w:after="0"/>
              <w:ind w:left="100"/>
              <w:rPr>
                <w:noProof/>
                <w:lang w:eastAsia="zh-CN"/>
              </w:rPr>
            </w:pPr>
            <w:r>
              <w:rPr>
                <w:noProof/>
                <w:lang w:eastAsia="zh-CN"/>
              </w:rPr>
              <w:t xml:space="preserve">According to TS </w:t>
            </w:r>
            <w:r w:rsidR="00D17619">
              <w:rPr>
                <w:noProof/>
                <w:lang w:eastAsia="zh-CN"/>
              </w:rPr>
              <w:t>23.216</w:t>
            </w:r>
            <w:r>
              <w:rPr>
                <w:noProof/>
                <w:lang w:eastAsia="zh-CN"/>
              </w:rPr>
              <w:t xml:space="preserve">, during the TAU procedure after mobility from 5G to 4G, the UE will include the 4G to 2/3G SRVCC capability in the TAU request message. Hence, during the TAU procedure, the MME can provide the “SRVCC Operation Possible” to eNB. And if the EPS bearer for IMS voice </w:t>
            </w:r>
            <w:r>
              <w:rPr>
                <w:noProof/>
                <w:lang w:eastAsia="zh-CN"/>
              </w:rPr>
              <w:lastRenderedPageBreak/>
              <w:t>setup is triggered after the completion of the mobility procedure, there will be no problem.</w:t>
            </w:r>
          </w:p>
          <w:p w:rsidR="00DB4431" w:rsidRDefault="00DB4431" w:rsidP="000F3046">
            <w:pPr>
              <w:pStyle w:val="CRCoverPage"/>
              <w:spacing w:after="0"/>
              <w:ind w:left="100"/>
              <w:rPr>
                <w:noProof/>
                <w:lang w:eastAsia="zh-CN"/>
              </w:rPr>
            </w:pPr>
          </w:p>
          <w:p w:rsidR="001E41F3" w:rsidRPr="00DB4431" w:rsidRDefault="00DB4431" w:rsidP="000F3046">
            <w:pPr>
              <w:pStyle w:val="CRCoverPage"/>
              <w:spacing w:after="0"/>
              <w:ind w:left="100"/>
              <w:rPr>
                <w:noProof/>
                <w:highlight w:val="green"/>
              </w:rPr>
            </w:pPr>
            <w:r>
              <w:rPr>
                <w:noProof/>
                <w:lang w:eastAsia="zh-CN"/>
              </w:rPr>
              <w:t xml:space="preserve">However, </w:t>
            </w:r>
            <w:r w:rsidR="00D819E1">
              <w:rPr>
                <w:noProof/>
                <w:lang w:eastAsia="zh-CN"/>
              </w:rPr>
              <w:t>the PGW does not know when the mobility procedure will complete and may initiate the setup of the dedicated bearer for IMS voice before the completion of TAU. In this case, it is proposed that, t</w:t>
            </w:r>
            <w:r>
              <w:rPr>
                <w:noProof/>
                <w:lang w:eastAsia="zh-CN"/>
              </w:rPr>
              <w:t xml:space="preserve">he MME buffers the request, if it has not received UE’s SRVCC capability and it has not provided the “SRVCC Operation Possible” to eNB. </w:t>
            </w:r>
            <w:r w:rsidR="00526F74">
              <w:rPr>
                <w:noProof/>
                <w:lang w:eastAsia="zh-CN"/>
              </w:rPr>
              <w:t>T</w:t>
            </w:r>
            <w:r>
              <w:rPr>
                <w:noProof/>
                <w:lang w:eastAsia="zh-CN"/>
              </w:rPr>
              <w:t xml:space="preserve">he MME </w:t>
            </w:r>
            <w:r w:rsidR="00526F74">
              <w:rPr>
                <w:noProof/>
                <w:lang w:eastAsia="zh-CN"/>
              </w:rPr>
              <w:t>request eNB to activate the dedicated bearer for IMS voice when the MME has determined whether the SRVCC is possible, and the EPS bearer activation request can be piggybacked in the same S1 AP message</w:t>
            </w:r>
            <w:r w:rsidR="004325DD">
              <w:rPr>
                <w:noProof/>
                <w:lang w:eastAsia="zh-CN"/>
              </w:rPr>
              <w:t xml:space="preserve"> that carries the indication</w:t>
            </w:r>
            <w:r w:rsidR="000F3046">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E0A6C" w:rsidRDefault="00E1686D" w:rsidP="00E1686D">
            <w:pPr>
              <w:pStyle w:val="CRCoverPage"/>
              <w:spacing w:after="0"/>
              <w:ind w:left="100"/>
              <w:rPr>
                <w:noProof/>
              </w:rPr>
            </w:pPr>
            <w:r>
              <w:rPr>
                <w:noProof/>
                <w:lang w:eastAsia="zh-CN"/>
              </w:rPr>
              <w:t>During 5GS to EPS handover, the SRVCC capability in included in TAU request, and MME send</w:t>
            </w:r>
            <w:r w:rsidR="00FD7910">
              <w:rPr>
                <w:noProof/>
                <w:lang w:eastAsia="zh-CN"/>
              </w:rPr>
              <w:t>s</w:t>
            </w:r>
            <w:r>
              <w:rPr>
                <w:noProof/>
                <w:lang w:eastAsia="zh-CN"/>
              </w:rPr>
              <w:t xml:space="preserve"> SRVCC Operation Possible to EUTRAN in S1 AP UE CONTEXT MODIFICATION REQUEST</w:t>
            </w:r>
            <w:r w:rsidR="00492B0D">
              <w:rPr>
                <w:lang w:eastAsia="zh-CN"/>
              </w:rPr>
              <w:t>.</w:t>
            </w:r>
          </w:p>
        </w:tc>
      </w:tr>
      <w:tr w:rsidR="001E41F3" w:rsidTr="00547111">
        <w:tc>
          <w:tcPr>
            <w:tcW w:w="2694" w:type="dxa"/>
            <w:gridSpan w:val="2"/>
            <w:tcBorders>
              <w:left w:val="single" w:sz="4" w:space="0" w:color="auto"/>
            </w:tcBorders>
          </w:tcPr>
          <w:p w:rsidR="001E41F3" w:rsidRPr="00E1686D" w:rsidRDefault="00E1686D">
            <w:pPr>
              <w:pStyle w:val="CRCoverPage"/>
              <w:spacing w:after="0"/>
              <w:rPr>
                <w:b/>
                <w:i/>
                <w:noProof/>
                <w:sz w:val="8"/>
                <w:szCs w:val="8"/>
              </w:rPr>
            </w:pPr>
            <w:r>
              <w:rPr>
                <w:b/>
                <w:i/>
                <w:noProof/>
                <w:sz w:val="8"/>
                <w:szCs w:val="8"/>
              </w:rPr>
              <w:t>11</w:t>
            </w:r>
          </w:p>
        </w:tc>
        <w:tc>
          <w:tcPr>
            <w:tcW w:w="6946" w:type="dxa"/>
            <w:gridSpan w:val="9"/>
            <w:tcBorders>
              <w:right w:val="single" w:sz="4" w:space="0" w:color="auto"/>
            </w:tcBorders>
          </w:tcPr>
          <w:p w:rsidR="001E41F3" w:rsidRPr="00CE0A6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E0A6C" w:rsidRDefault="00E1686D" w:rsidP="00B661A1">
            <w:pPr>
              <w:pStyle w:val="CRCoverPage"/>
              <w:spacing w:after="0"/>
              <w:ind w:left="100"/>
              <w:rPr>
                <w:noProof/>
              </w:rPr>
            </w:pPr>
            <w:r>
              <w:rPr>
                <w:noProof/>
              </w:rPr>
              <w:t>SRVCC after Handover from 5G to 4G</w:t>
            </w:r>
            <w:r w:rsidR="00DB4431" w:rsidRPr="00CE0A6C">
              <w:rPr>
                <w:noProof/>
              </w:rPr>
              <w:t xml:space="preserve"> is not possible even if the UE support 4G to 2/3G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686D">
            <w:pPr>
              <w:pStyle w:val="CRCoverPage"/>
              <w:spacing w:after="0"/>
              <w:ind w:left="100"/>
              <w:rPr>
                <w:noProof/>
                <w:lang w:eastAsia="zh-CN"/>
              </w:rPr>
            </w:pPr>
            <w:r>
              <w:rPr>
                <w:noProof/>
                <w:lang w:eastAsia="zh-CN"/>
              </w:rPr>
              <w:t>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19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9E1" w:rsidRDefault="00AF1A6F">
            <w:pPr>
              <w:pStyle w:val="CRCoverPage"/>
              <w:spacing w:after="0"/>
              <w:jc w:val="center"/>
              <w:rPr>
                <w:b/>
                <w:caps/>
                <w:noProof/>
              </w:rPr>
            </w:pPr>
            <w:r w:rsidRPr="00D819E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19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9E1" w:rsidRDefault="00AF1A6F">
            <w:pPr>
              <w:pStyle w:val="CRCoverPage"/>
              <w:spacing w:after="0"/>
              <w:jc w:val="center"/>
              <w:rPr>
                <w:b/>
                <w:caps/>
                <w:noProof/>
              </w:rPr>
            </w:pPr>
            <w:r w:rsidRPr="00D819E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19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9E1" w:rsidRDefault="00AF1A6F">
            <w:pPr>
              <w:pStyle w:val="CRCoverPage"/>
              <w:spacing w:after="0"/>
              <w:jc w:val="center"/>
              <w:rPr>
                <w:b/>
                <w:caps/>
                <w:noProof/>
              </w:rPr>
            </w:pPr>
            <w:r w:rsidRPr="00D819E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5600B" w:rsidRDefault="00F5600B" w:rsidP="00F5600B">
      <w:pPr>
        <w:pStyle w:val="3"/>
      </w:pPr>
      <w:bookmarkStart w:id="4" w:name="_Toc27816449"/>
      <w:bookmarkStart w:id="5" w:name="_Toc19082506"/>
      <w:bookmarkStart w:id="6" w:name="_Toc462479209"/>
      <w:bookmarkEnd w:id="3"/>
      <w:r>
        <w:t>6.2.1</w:t>
      </w:r>
      <w:r>
        <w:tab/>
        <w:t>E-UTRAN Attach procedure for (v)SRVCC</w:t>
      </w:r>
      <w:bookmarkEnd w:id="4"/>
      <w:bookmarkEnd w:id="5"/>
    </w:p>
    <w:p w:rsidR="00F5600B" w:rsidRDefault="00F5600B" w:rsidP="00F5600B">
      <w:r>
        <w:t>E-UTRAN attach or tracking area update procedure for 3GPP (v)SRVCC UE is performed as defined in TS 23.401 [2] or tracking area update procedure in 5GS to EPS mobility</w:t>
      </w:r>
      <w:ins w:id="7" w:author="Zongzaifeng (Zaifeng)" w:date="2020-02-13T10:04:00Z">
        <w:r w:rsidR="00A428D4">
          <w:t xml:space="preserve"> or </w:t>
        </w:r>
      </w:ins>
      <w:ins w:id="8" w:author="Zongzaifeng (Zaifeng)" w:date="2020-02-13T10:08:00Z">
        <w:r w:rsidR="00E1686D">
          <w:t xml:space="preserve">in </w:t>
        </w:r>
      </w:ins>
      <w:ins w:id="9" w:author="Zongzaifeng (Zaifeng)" w:date="2020-02-13T10:04:00Z">
        <w:r w:rsidR="00A428D4">
          <w:t>5GS to EPS handover procedure</w:t>
        </w:r>
      </w:ins>
      <w:r>
        <w:t xml:space="preserve"> with N26</w:t>
      </w:r>
      <w:ins w:id="10" w:author="Zongzaifeng (Zaifeng)" w:date="2020-02-13T18:17:00Z">
        <w:r w:rsidR="00475349">
          <w:t xml:space="preserve"> or attach procedure in 5GS to EPS mobility without N26</w:t>
        </w:r>
      </w:ins>
      <w:r>
        <w:t xml:space="preserve"> for 3GPP (v)SRVCC UE is performed as defined in TS 23.502 [45] with the following additions:</w:t>
      </w:r>
    </w:p>
    <w:p w:rsidR="00F5600B" w:rsidRDefault="00F5600B" w:rsidP="00F5600B">
      <w:pPr>
        <w:pStyle w:val="B1"/>
      </w:pPr>
      <w:r>
        <w:t>-</w:t>
      </w:r>
      <w:r>
        <w:tab/>
        <w:t>(v)SRVCC UE includes the (v)SRVCC capability indication as part of the "MS Network Capability" in the Attach Request message and in Tracking Area Update Request message. MME stores this information for (v)SRVCC operation. The procedures are as specified in TS 23.401 [2].</w:t>
      </w:r>
    </w:p>
    <w:p w:rsidR="00F5600B" w:rsidRDefault="00F5600B" w:rsidP="00F5600B">
      <w:pPr>
        <w:pStyle w:val="NO"/>
      </w:pPr>
      <w:r>
        <w:t>NOTE 1:</w:t>
      </w:r>
      <w:r>
        <w:tab/>
        <w:t>If the service configuration on the UE is changed (e.g. the user changes between an IMS speech/video service supported by the home operator and a PS speech service incompatible with (v)SRVCC), the UE can change its (v)SRVCC capability indication as part of the "MS Network Capability" in a Tracking Area Update message.</w:t>
      </w:r>
    </w:p>
    <w:p w:rsidR="00F5600B" w:rsidRDefault="00F5600B" w:rsidP="00F5600B">
      <w:pPr>
        <w:pStyle w:val="B1"/>
      </w:pPr>
      <w:r>
        <w:t>-</w:t>
      </w:r>
      <w:r>
        <w:tab/>
        <w:t xml:space="preserve">SRVCC UE includes the GERAN MS </w:t>
      </w:r>
      <w:r>
        <w:rPr>
          <w:noProof/>
        </w:rPr>
        <w:t>Classmark</w:t>
      </w:r>
      <w:r>
        <w:t xml:space="preserve"> 3 (if GERAN access is supported), MS </w:t>
      </w:r>
      <w:r>
        <w:rPr>
          <w:noProof/>
        </w:rPr>
        <w:t>Classmark</w:t>
      </w:r>
      <w:r>
        <w:t> 2 (if GERAN or UTRAN access or both are supported) and Supported Codecs IE (if GERAN or UTRAN access or both are supported) in the Attach Request message and in the non-periodic Tracking Area Update messages.</w:t>
      </w:r>
    </w:p>
    <w:p w:rsidR="00F5600B" w:rsidRDefault="00F5600B" w:rsidP="00F5600B">
      <w:pPr>
        <w:pStyle w:val="NO"/>
      </w:pPr>
      <w:r>
        <w:t>NOTE 2:</w:t>
      </w:r>
      <w:r>
        <w:tab/>
        <w:t xml:space="preserve">MS </w:t>
      </w:r>
      <w:r>
        <w:rPr>
          <w:noProof/>
        </w:rPr>
        <w:t>Classmark</w:t>
      </w:r>
      <w:r>
        <w:t xml:space="preserve"> 2, MS </w:t>
      </w:r>
      <w:r>
        <w:rPr>
          <w:noProof/>
        </w:rPr>
        <w:t>Classmark</w:t>
      </w:r>
      <w:r>
        <w:t xml:space="preserve"> 3, STN-SR, C</w:t>
      </w:r>
      <w:r>
        <w:noBreakHyphen/>
        <w:t>MSISDN, ICS Indicator and the Supported Codec IE are not sent from the source MME to the target MME/SGSN at inter CN-node idle mode mobility.</w:t>
      </w:r>
    </w:p>
    <w:p w:rsidR="00F5600B" w:rsidRDefault="00F5600B" w:rsidP="00F5600B">
      <w:pPr>
        <w:pStyle w:val="B1"/>
      </w:pPr>
      <w:r>
        <w:t>-</w:t>
      </w:r>
      <w:r>
        <w:tab/>
        <w:t>HSS includes STN-SR and C</w:t>
      </w:r>
      <w:r>
        <w:noBreakHyphen/>
        <w:t>MSISDN as part of the subscription data sent to the MME. If the STN-SR is present, it indicates the UE is SRVCC subscribed. If a roaming subscriber is determined by the HPLMN not allowed to have SRVCC in the VPLMN then HSS does not include STN-SR and C</w:t>
      </w:r>
      <w:r>
        <w:noBreakHyphen/>
        <w:t xml:space="preserve">MSISDN as part of the subscription data sent to the MME. If the subscriber is allowed to have </w:t>
      </w:r>
      <w:r>
        <w:rPr>
          <w:noProof/>
        </w:rPr>
        <w:t>vSRVCC</w:t>
      </w:r>
      <w:r>
        <w:t xml:space="preserve"> in the VPLMN then HSS also includes vSRVCC flag as part of the subscription data sent to the MME. If STN-SR and C-MSISDN are not included in the subscription data, then the MME shall not set "SRVCC operation possible" indication.</w:t>
      </w:r>
    </w:p>
    <w:p w:rsidR="00F5600B" w:rsidRDefault="00F5600B" w:rsidP="00F5600B">
      <w:pPr>
        <w:pStyle w:val="B1"/>
      </w:pPr>
      <w:r>
        <w:t>-</w:t>
      </w:r>
      <w:r>
        <w:tab/>
        <w:t>MME includes a "SRVCC operation possible" indication in the S1 AP Initial Context Setup Request</w:t>
      </w:r>
      <w:ins w:id="11" w:author="Zongzaifeng (Zaifeng)" w:date="2020-02-13T18:16:00Z">
        <w:r w:rsidR="00475349">
          <w:t xml:space="preserve"> (during attach or TAU as part of 5GS to EPS mobility)</w:t>
        </w:r>
      </w:ins>
      <w:ins w:id="12" w:author="Zongzaifeng (Zaifeng)" w:date="2020-02-13T09:53:00Z">
        <w:r w:rsidR="00A428D4">
          <w:t xml:space="preserve"> or in S1 AP </w:t>
        </w:r>
      </w:ins>
      <w:ins w:id="13" w:author="Zongzaifeng (Zaifeng)" w:date="2020-02-13T09:54:00Z">
        <w:r w:rsidR="00A428D4">
          <w:t>UE CONTEXT MODIFICATION REQUEST (</w:t>
        </w:r>
      </w:ins>
      <w:ins w:id="14" w:author="Zongzaifeng (Zaifeng)" w:date="2020-02-13T10:04:00Z">
        <w:r w:rsidR="00A428D4">
          <w:t xml:space="preserve">during </w:t>
        </w:r>
      </w:ins>
      <w:ins w:id="15" w:author="Zongzaifeng (Zaifeng)" w:date="2020-02-13T09:58:00Z">
        <w:r w:rsidR="00A428D4">
          <w:t xml:space="preserve">TAU as part of </w:t>
        </w:r>
      </w:ins>
      <w:ins w:id="16" w:author="Zongzaifeng (Zaifeng)" w:date="2020-02-13T09:56:00Z">
        <w:r w:rsidR="00A428D4">
          <w:t>5GS to EPS handover</w:t>
        </w:r>
      </w:ins>
      <w:ins w:id="17" w:author="Zongzaifeng (Zaifeng)" w:date="2020-02-13T09:58:00Z">
        <w:r w:rsidR="00A428D4">
          <w:t xml:space="preserve"> procedure</w:t>
        </w:r>
      </w:ins>
      <w:ins w:id="18" w:author="Zongzaifeng (Zaifeng)" w:date="2020-02-13T09:57:00Z">
        <w:r w:rsidR="00A428D4">
          <w:t>)</w:t>
        </w:r>
      </w:ins>
      <w:r>
        <w:t>, meaning that both UE and MME are SRVCC-capable and that STN-SR and C-MSISDN are included in the subscription data.</w:t>
      </w:r>
    </w:p>
    <w:p w:rsidR="00F5600B" w:rsidRDefault="00F5600B" w:rsidP="00F5600B">
      <w:r>
        <w:t>E-UTRAN emergency attach procedure for 3GPP SRVCC UE is performed as defined in TS 23.401 [2] and above with the following clarifications:</w:t>
      </w:r>
    </w:p>
    <w:p w:rsidR="00F5600B" w:rsidRDefault="00F5600B" w:rsidP="00F5600B">
      <w:pPr>
        <w:pStyle w:val="B1"/>
      </w:pPr>
      <w:r>
        <w:t>-</w:t>
      </w:r>
      <w:r>
        <w:tab/>
        <w:t>SRVCC UE shall include the SRVCC capability indication as part of the "MS Network Capability" in the Emergency Attach Request message, and maintained during Tracking Area Updates. MME stores this information for SRVCC operation. The procedures are as specified in TS 23.401 [2].</w:t>
      </w:r>
    </w:p>
    <w:bookmarkEnd w:id="6"/>
    <w:p w:rsidR="00A263D1" w:rsidRPr="00F5600B"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63C" w:rsidRDefault="0082063C">
      <w:r>
        <w:separator/>
      </w:r>
    </w:p>
  </w:endnote>
  <w:endnote w:type="continuationSeparator" w:id="0">
    <w:p w:rsidR="0082063C" w:rsidRDefault="00820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63C" w:rsidRDefault="0082063C">
      <w:r>
        <w:separator/>
      </w:r>
    </w:p>
  </w:footnote>
  <w:footnote w:type="continuationSeparator" w:id="0">
    <w:p w:rsidR="0082063C" w:rsidRDefault="00820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ongzaifeng (Zaifeng)">
    <w15:presenceInfo w15:providerId="AD" w15:userId="S-1-5-21-147214757-305610072-1517763936-499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F3046"/>
    <w:rsid w:val="0011380B"/>
    <w:rsid w:val="00145D43"/>
    <w:rsid w:val="001804E7"/>
    <w:rsid w:val="00192C46"/>
    <w:rsid w:val="001A08B3"/>
    <w:rsid w:val="001A7B60"/>
    <w:rsid w:val="001B52F0"/>
    <w:rsid w:val="001B7A65"/>
    <w:rsid w:val="001C248D"/>
    <w:rsid w:val="001E005B"/>
    <w:rsid w:val="001E41F3"/>
    <w:rsid w:val="0026004D"/>
    <w:rsid w:val="002640DD"/>
    <w:rsid w:val="00265753"/>
    <w:rsid w:val="00275D12"/>
    <w:rsid w:val="0028216F"/>
    <w:rsid w:val="002831F6"/>
    <w:rsid w:val="00284FEB"/>
    <w:rsid w:val="002860C4"/>
    <w:rsid w:val="002B5741"/>
    <w:rsid w:val="00305409"/>
    <w:rsid w:val="003609EF"/>
    <w:rsid w:val="0036231A"/>
    <w:rsid w:val="00374DD4"/>
    <w:rsid w:val="003808E9"/>
    <w:rsid w:val="00385A11"/>
    <w:rsid w:val="00386DEC"/>
    <w:rsid w:val="00392484"/>
    <w:rsid w:val="003968D8"/>
    <w:rsid w:val="003D4AB6"/>
    <w:rsid w:val="003D6B73"/>
    <w:rsid w:val="003E1A36"/>
    <w:rsid w:val="003E7D28"/>
    <w:rsid w:val="00410371"/>
    <w:rsid w:val="004242F1"/>
    <w:rsid w:val="004325DD"/>
    <w:rsid w:val="00452FDC"/>
    <w:rsid w:val="0047533C"/>
    <w:rsid w:val="00475349"/>
    <w:rsid w:val="00492B0D"/>
    <w:rsid w:val="004B75B7"/>
    <w:rsid w:val="00514818"/>
    <w:rsid w:val="0051580D"/>
    <w:rsid w:val="00524056"/>
    <w:rsid w:val="00526F74"/>
    <w:rsid w:val="00530C44"/>
    <w:rsid w:val="00547111"/>
    <w:rsid w:val="00592D74"/>
    <w:rsid w:val="005A64A1"/>
    <w:rsid w:val="005E2C44"/>
    <w:rsid w:val="005F25B1"/>
    <w:rsid w:val="00621188"/>
    <w:rsid w:val="006257ED"/>
    <w:rsid w:val="00625CC6"/>
    <w:rsid w:val="00647A9F"/>
    <w:rsid w:val="00695808"/>
    <w:rsid w:val="006B02E7"/>
    <w:rsid w:val="006B46FB"/>
    <w:rsid w:val="006C7ED0"/>
    <w:rsid w:val="006D18D3"/>
    <w:rsid w:val="006E21FB"/>
    <w:rsid w:val="00701EF2"/>
    <w:rsid w:val="0070388D"/>
    <w:rsid w:val="00745433"/>
    <w:rsid w:val="00792342"/>
    <w:rsid w:val="00793EC4"/>
    <w:rsid w:val="007977A8"/>
    <w:rsid w:val="007B512A"/>
    <w:rsid w:val="007C2097"/>
    <w:rsid w:val="007D5352"/>
    <w:rsid w:val="007D6A07"/>
    <w:rsid w:val="007F2012"/>
    <w:rsid w:val="007F7259"/>
    <w:rsid w:val="008040A8"/>
    <w:rsid w:val="0082063C"/>
    <w:rsid w:val="008279FA"/>
    <w:rsid w:val="008626E7"/>
    <w:rsid w:val="00870EE7"/>
    <w:rsid w:val="008839CF"/>
    <w:rsid w:val="008863B9"/>
    <w:rsid w:val="008A45A6"/>
    <w:rsid w:val="008F686C"/>
    <w:rsid w:val="00901CAF"/>
    <w:rsid w:val="00906141"/>
    <w:rsid w:val="009148DE"/>
    <w:rsid w:val="00922BFA"/>
    <w:rsid w:val="00941E30"/>
    <w:rsid w:val="009733BE"/>
    <w:rsid w:val="009777D9"/>
    <w:rsid w:val="00991B88"/>
    <w:rsid w:val="009921C1"/>
    <w:rsid w:val="009A5753"/>
    <w:rsid w:val="009A579D"/>
    <w:rsid w:val="009B0FFA"/>
    <w:rsid w:val="009B7E39"/>
    <w:rsid w:val="009E3297"/>
    <w:rsid w:val="009F734F"/>
    <w:rsid w:val="00A246B6"/>
    <w:rsid w:val="00A263D1"/>
    <w:rsid w:val="00A428D4"/>
    <w:rsid w:val="00A47E70"/>
    <w:rsid w:val="00A50CF0"/>
    <w:rsid w:val="00A542FF"/>
    <w:rsid w:val="00A7671C"/>
    <w:rsid w:val="00A85939"/>
    <w:rsid w:val="00AA2CBC"/>
    <w:rsid w:val="00AC5820"/>
    <w:rsid w:val="00AD1CD8"/>
    <w:rsid w:val="00AF1A6F"/>
    <w:rsid w:val="00B068A1"/>
    <w:rsid w:val="00B13BC4"/>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0BF7"/>
    <w:rsid w:val="00CC5026"/>
    <w:rsid w:val="00CC68D0"/>
    <w:rsid w:val="00CE0A6C"/>
    <w:rsid w:val="00D01F77"/>
    <w:rsid w:val="00D03F9A"/>
    <w:rsid w:val="00D06D51"/>
    <w:rsid w:val="00D14B77"/>
    <w:rsid w:val="00D15E43"/>
    <w:rsid w:val="00D17619"/>
    <w:rsid w:val="00D24991"/>
    <w:rsid w:val="00D34D8A"/>
    <w:rsid w:val="00D50255"/>
    <w:rsid w:val="00D66520"/>
    <w:rsid w:val="00D66AE8"/>
    <w:rsid w:val="00D819E1"/>
    <w:rsid w:val="00D874C9"/>
    <w:rsid w:val="00D92747"/>
    <w:rsid w:val="00DA2B67"/>
    <w:rsid w:val="00DB4431"/>
    <w:rsid w:val="00DC58AF"/>
    <w:rsid w:val="00DC6555"/>
    <w:rsid w:val="00DD26ED"/>
    <w:rsid w:val="00DE34CF"/>
    <w:rsid w:val="00E13F3D"/>
    <w:rsid w:val="00E1686D"/>
    <w:rsid w:val="00E32339"/>
    <w:rsid w:val="00E34898"/>
    <w:rsid w:val="00E533D9"/>
    <w:rsid w:val="00E61B6E"/>
    <w:rsid w:val="00E82D4D"/>
    <w:rsid w:val="00E96469"/>
    <w:rsid w:val="00EB09B7"/>
    <w:rsid w:val="00EE7D7C"/>
    <w:rsid w:val="00EF54B8"/>
    <w:rsid w:val="00F25D98"/>
    <w:rsid w:val="00F300FB"/>
    <w:rsid w:val="00F5600B"/>
    <w:rsid w:val="00F93A68"/>
    <w:rsid w:val="00FB6386"/>
    <w:rsid w:val="00FD4FF9"/>
    <w:rsid w:val="00FD79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B4431"/>
    <w:rPr>
      <w:rFonts w:ascii="Times New Roman" w:hAnsi="Times New Roman"/>
      <w:lang w:val="en-GB" w:eastAsia="en-US"/>
    </w:rPr>
  </w:style>
  <w:style w:type="character" w:customStyle="1" w:styleId="B1Char">
    <w:name w:val="B1 Char"/>
    <w:link w:val="B1"/>
    <w:locked/>
    <w:rsid w:val="00DB4431"/>
    <w:rPr>
      <w:rFonts w:ascii="Times New Roman" w:hAnsi="Times New Roman"/>
      <w:lang w:val="en-GB" w:eastAsia="en-US"/>
    </w:rPr>
  </w:style>
  <w:style w:type="character" w:customStyle="1" w:styleId="THChar">
    <w:name w:val="TH Char"/>
    <w:link w:val="TH"/>
    <w:rsid w:val="00DB4431"/>
    <w:rPr>
      <w:rFonts w:ascii="Arial" w:hAnsi="Arial"/>
      <w:b/>
      <w:lang w:val="en-GB" w:eastAsia="en-US"/>
    </w:rPr>
  </w:style>
  <w:style w:type="character" w:customStyle="1" w:styleId="TFChar">
    <w:name w:val="TF Char"/>
    <w:link w:val="TF"/>
    <w:rsid w:val="00DB4431"/>
    <w:rPr>
      <w:rFonts w:ascii="Arial" w:hAnsi="Arial"/>
      <w:b/>
      <w:lang w:val="en-GB" w:eastAsia="en-US"/>
    </w:rPr>
  </w:style>
  <w:style w:type="character" w:customStyle="1" w:styleId="B2Char">
    <w:name w:val="B2 Char"/>
    <w:link w:val="B2"/>
    <w:rsid w:val="00DB4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80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F02B2-B86B-4842-9B4F-8BE254890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1182</Words>
  <Characters>6297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2020-02-18T08:14:00Z</dcterms:created>
  <dcterms:modified xsi:type="dcterms:W3CDTF">2020-02-18T08:14:00Z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(3)tDVjCwa3aZqHwHZARbqXDRhMRhdWnu19EK2uvy6HiZZp54E/wasQ+3C4CIGgaHczpYDpyvWz
Nwyp7A/3R/wo2ekqpx/wSjI8ydD1xwUXE+OoGIyVr9U/mFUhMbNMgh01kyf4tuYQMtp8MdY2
KVOGpZZsI9JigwLUUoWwt2yBiroHsZaYmy01Kk9LI2L9KgiTM4mh/kLAgtVGLh24QG+bmBna
8ZpNJavhbDeUGnIDvj</vt:lpwstr>
  </property>
  <property fmtid="{D5CDD505-2E9C-101B-9397-08002B2CF9AE}" pid="22" name="_2015_ms_pID_7253431">
    <vt:lpwstr>msAKz+fMAIblp+fFbGI8Y16DB+qTBHQX/s6F+qSXS9gDUaFHIl3Vtl
yh5FaoYy3Xw4hEjQPY/Cl9JoGdV3nEa1DJiV8I7QH8nXFijH/AQGQoUyLDxJgh+OO9w1m35J
Z5CprulcSvXIT1RGw04vs9T+a+8sUqrupqI10M2Ls81SUr8kS3IF2vBh0+foImPKOz9kcz9N
npXL+OoIdz72eKhkXyBeuVAoNy2LIBQ72POn</vt:lpwstr>
  </property>
  <property fmtid="{D5CDD505-2E9C-101B-9397-08002B2CF9AE}" pid="23" name="_2015_ms_pID_7253432">
    <vt:lpwstr>F1Hl2Ka4orv4zi3VwGs4fiY=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1581928804</vt:lpwstr>
  </property>
</Properties>
</file>